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F70E8B" w14:textId="0F507B35" w:rsidR="00902469" w:rsidRDefault="00902469" w:rsidP="0017583F">
      <w:pPr>
        <w:pStyle w:val="CRCoverPage"/>
        <w:tabs>
          <w:tab w:val="right" w:pos="9639"/>
        </w:tabs>
        <w:spacing w:after="0"/>
        <w:rPr>
          <w:b/>
          <w:noProof/>
          <w:sz w:val="24"/>
        </w:rPr>
      </w:pPr>
      <w:r>
        <w:rPr>
          <w:b/>
          <w:noProof/>
          <w:sz w:val="24"/>
        </w:rPr>
        <w:t>3GPP TSG-SA WG6 Meeting #52-bis-e</w:t>
      </w:r>
      <w:r>
        <w:rPr>
          <w:b/>
          <w:noProof/>
          <w:sz w:val="24"/>
        </w:rPr>
        <w:tab/>
      </w:r>
      <w:r w:rsidR="00B24E0F" w:rsidRPr="00B24E0F">
        <w:rPr>
          <w:b/>
          <w:sz w:val="24"/>
        </w:rPr>
        <w:t>S6-230219</w:t>
      </w:r>
    </w:p>
    <w:p w14:paraId="23F5D4F9" w14:textId="2C0B9277" w:rsidR="00902469" w:rsidRDefault="00902469" w:rsidP="00902469">
      <w:pPr>
        <w:pStyle w:val="CRCoverPage"/>
        <w:tabs>
          <w:tab w:val="right" w:pos="9639"/>
        </w:tabs>
        <w:spacing w:after="0"/>
        <w:rPr>
          <w:b/>
          <w:noProof/>
          <w:sz w:val="24"/>
        </w:rPr>
      </w:pPr>
      <w:r>
        <w:rPr>
          <w:b/>
          <w:noProof/>
          <w:sz w:val="22"/>
          <w:szCs w:val="22"/>
        </w:rPr>
        <w:t>e-meeting, 1</w:t>
      </w:r>
      <w:r w:rsidR="002773CA">
        <w:rPr>
          <w:b/>
          <w:noProof/>
          <w:sz w:val="22"/>
          <w:szCs w:val="22"/>
        </w:rPr>
        <w:t>1</w:t>
      </w:r>
      <w:r>
        <w:rPr>
          <w:b/>
          <w:noProof/>
          <w:sz w:val="22"/>
          <w:szCs w:val="22"/>
          <w:vertAlign w:val="superscript"/>
        </w:rPr>
        <w:t>th</w:t>
      </w:r>
      <w:r>
        <w:rPr>
          <w:b/>
          <w:noProof/>
          <w:sz w:val="22"/>
          <w:szCs w:val="22"/>
        </w:rPr>
        <w:t xml:space="preserve"> </w:t>
      </w:r>
      <w:r>
        <w:rPr>
          <w:rFonts w:cs="Arial"/>
          <w:b/>
          <w:bCs/>
          <w:sz w:val="22"/>
          <w:szCs w:val="22"/>
        </w:rPr>
        <w:t>– 20</w:t>
      </w:r>
      <w:r>
        <w:rPr>
          <w:rFonts w:cs="Arial"/>
          <w:b/>
          <w:bCs/>
          <w:sz w:val="22"/>
          <w:szCs w:val="22"/>
          <w:vertAlign w:val="superscript"/>
        </w:rPr>
        <w:t>th</w:t>
      </w:r>
      <w:r>
        <w:rPr>
          <w:rFonts w:cs="Arial"/>
          <w:b/>
          <w:bCs/>
          <w:sz w:val="22"/>
          <w:szCs w:val="22"/>
        </w:rPr>
        <w:t xml:space="preserve"> January </w:t>
      </w:r>
      <w:r>
        <w:rPr>
          <w:b/>
          <w:noProof/>
          <w:sz w:val="22"/>
          <w:szCs w:val="22"/>
        </w:rPr>
        <w:t>2023</w:t>
      </w:r>
      <w:r>
        <w:rPr>
          <w:rFonts w:cs="Arial"/>
          <w:b/>
          <w:bCs/>
          <w:sz w:val="22"/>
        </w:rPr>
        <w:tab/>
      </w:r>
      <w:r>
        <w:rPr>
          <w:b/>
          <w:noProof/>
          <w:sz w:val="24"/>
        </w:rPr>
        <w:t xml:space="preserve">(revision of </w:t>
      </w:r>
      <w:r w:rsidRPr="00663CAB">
        <w:rPr>
          <w:b/>
          <w:sz w:val="24"/>
        </w:rPr>
        <w:t>S6-2</w:t>
      </w:r>
      <w:r w:rsidR="00925829">
        <w:rPr>
          <w:b/>
          <w:sz w:val="24"/>
        </w:rPr>
        <w:t>3</w:t>
      </w:r>
      <w:r>
        <w:rPr>
          <w:b/>
          <w:sz w:val="24"/>
        </w:rPr>
        <w:t>abcd</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02469" w14:paraId="3999489E" w14:textId="77777777" w:rsidTr="00547111">
        <w:tc>
          <w:tcPr>
            <w:tcW w:w="142" w:type="dxa"/>
            <w:tcBorders>
              <w:left w:val="single" w:sz="4" w:space="0" w:color="auto"/>
            </w:tcBorders>
          </w:tcPr>
          <w:p w14:paraId="4DDA7F40" w14:textId="77777777" w:rsidR="00902469" w:rsidRDefault="00902469" w:rsidP="00902469">
            <w:pPr>
              <w:pStyle w:val="CRCoverPage"/>
              <w:spacing w:after="0"/>
              <w:jc w:val="right"/>
              <w:rPr>
                <w:noProof/>
              </w:rPr>
            </w:pPr>
          </w:p>
        </w:tc>
        <w:tc>
          <w:tcPr>
            <w:tcW w:w="1559" w:type="dxa"/>
            <w:shd w:val="pct30" w:color="FFFF00" w:fill="auto"/>
          </w:tcPr>
          <w:p w14:paraId="52508B66" w14:textId="3B06C542" w:rsidR="00902469" w:rsidRPr="00410371" w:rsidRDefault="00B07203" w:rsidP="00902469">
            <w:pPr>
              <w:pStyle w:val="CRCoverPage"/>
              <w:spacing w:after="0"/>
              <w:jc w:val="center"/>
              <w:rPr>
                <w:b/>
                <w:noProof/>
                <w:sz w:val="28"/>
              </w:rPr>
            </w:pPr>
            <w:r>
              <w:fldChar w:fldCharType="begin"/>
            </w:r>
            <w:r>
              <w:instrText xml:space="preserve"> DOCPROPERTY  Spec#  \* MERGEFORMAT </w:instrText>
            </w:r>
            <w:r>
              <w:fldChar w:fldCharType="separate"/>
            </w:r>
            <w:r w:rsidR="00902469" w:rsidRPr="00410371">
              <w:rPr>
                <w:b/>
                <w:noProof/>
                <w:sz w:val="28"/>
              </w:rPr>
              <w:t>23.</w:t>
            </w:r>
            <w:r w:rsidR="00902469">
              <w:rPr>
                <w:b/>
                <w:noProof/>
                <w:sz w:val="28"/>
              </w:rPr>
              <w:t>379</w:t>
            </w:r>
            <w:r>
              <w:rPr>
                <w:b/>
                <w:noProof/>
                <w:sz w:val="28"/>
              </w:rPr>
              <w:fldChar w:fldCharType="end"/>
            </w:r>
          </w:p>
        </w:tc>
        <w:tc>
          <w:tcPr>
            <w:tcW w:w="709" w:type="dxa"/>
          </w:tcPr>
          <w:p w14:paraId="77009707" w14:textId="2227FD2A" w:rsidR="00902469" w:rsidRDefault="00902469" w:rsidP="00902469">
            <w:pPr>
              <w:pStyle w:val="CRCoverPage"/>
              <w:spacing w:after="0"/>
              <w:jc w:val="center"/>
              <w:rPr>
                <w:noProof/>
              </w:rPr>
            </w:pPr>
            <w:r>
              <w:rPr>
                <w:b/>
                <w:noProof/>
                <w:sz w:val="28"/>
              </w:rPr>
              <w:t>CR</w:t>
            </w:r>
          </w:p>
        </w:tc>
        <w:tc>
          <w:tcPr>
            <w:tcW w:w="1276" w:type="dxa"/>
            <w:shd w:val="pct30" w:color="FFFF00" w:fill="auto"/>
          </w:tcPr>
          <w:p w14:paraId="6CAED29D" w14:textId="56032DA9" w:rsidR="00902469" w:rsidRPr="00410371" w:rsidRDefault="005F7E10" w:rsidP="00902469">
            <w:pPr>
              <w:pStyle w:val="CRCoverPage"/>
              <w:spacing w:after="0"/>
              <w:jc w:val="center"/>
              <w:rPr>
                <w:noProof/>
              </w:rPr>
            </w:pPr>
            <w:r w:rsidRPr="005F7E10">
              <w:rPr>
                <w:b/>
                <w:noProof/>
                <w:sz w:val="28"/>
              </w:rPr>
              <w:t>0332</w:t>
            </w:r>
            <w:bookmarkStart w:id="0" w:name="_GoBack"/>
            <w:bookmarkEnd w:id="0"/>
          </w:p>
        </w:tc>
        <w:tc>
          <w:tcPr>
            <w:tcW w:w="709" w:type="dxa"/>
          </w:tcPr>
          <w:p w14:paraId="09D2C09B" w14:textId="10BF6918" w:rsidR="00902469" w:rsidRDefault="00902469" w:rsidP="0090246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0B1E7" w:rsidR="00902469" w:rsidRPr="00410371" w:rsidRDefault="00902469" w:rsidP="00902469">
            <w:pPr>
              <w:pStyle w:val="CRCoverPage"/>
              <w:spacing w:after="0"/>
              <w:jc w:val="center"/>
              <w:rPr>
                <w:b/>
                <w:noProof/>
              </w:rPr>
            </w:pPr>
            <w:r>
              <w:rPr>
                <w:b/>
                <w:noProof/>
                <w:sz w:val="28"/>
              </w:rPr>
              <w:t>-</w:t>
            </w:r>
          </w:p>
        </w:tc>
        <w:tc>
          <w:tcPr>
            <w:tcW w:w="2410" w:type="dxa"/>
          </w:tcPr>
          <w:p w14:paraId="5D4AEAE9" w14:textId="54B784E5" w:rsidR="00902469" w:rsidRDefault="00902469" w:rsidP="009024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033D3B" w:rsidR="00902469" w:rsidRPr="00410371" w:rsidRDefault="00B07203" w:rsidP="00902469">
            <w:pPr>
              <w:pStyle w:val="CRCoverPage"/>
              <w:spacing w:after="0"/>
              <w:jc w:val="center"/>
              <w:rPr>
                <w:noProof/>
                <w:sz w:val="28"/>
              </w:rPr>
            </w:pPr>
            <w:r>
              <w:fldChar w:fldCharType="begin"/>
            </w:r>
            <w:r>
              <w:instrText xml:space="preserve"> DOCPROPERTY  Version  \* MERGEFORMAT </w:instrText>
            </w:r>
            <w:r>
              <w:fldChar w:fldCharType="separate"/>
            </w:r>
            <w:r w:rsidR="00902469" w:rsidRPr="00410371">
              <w:rPr>
                <w:b/>
                <w:noProof/>
                <w:sz w:val="28"/>
              </w:rPr>
              <w:t>18.</w:t>
            </w:r>
            <w:r w:rsidR="00902469">
              <w:rPr>
                <w:b/>
                <w:noProof/>
                <w:sz w:val="28"/>
              </w:rPr>
              <w:t>4</w:t>
            </w:r>
            <w:r w:rsidR="00902469" w:rsidRPr="00410371">
              <w:rPr>
                <w:b/>
                <w:noProof/>
                <w:sz w:val="28"/>
              </w:rPr>
              <w:t>.0</w:t>
            </w:r>
            <w:r>
              <w:rPr>
                <w:b/>
                <w:noProof/>
                <w:sz w:val="28"/>
              </w:rPr>
              <w:fldChar w:fldCharType="end"/>
            </w:r>
          </w:p>
        </w:tc>
        <w:tc>
          <w:tcPr>
            <w:tcW w:w="143" w:type="dxa"/>
            <w:tcBorders>
              <w:right w:val="single" w:sz="4" w:space="0" w:color="auto"/>
            </w:tcBorders>
          </w:tcPr>
          <w:p w14:paraId="399238C9" w14:textId="77777777" w:rsidR="00902469" w:rsidRDefault="00902469" w:rsidP="0090246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Default="008B4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234E29" w:rsidR="00D701DA" w:rsidRPr="00FE6EDA" w:rsidRDefault="00E5514B" w:rsidP="00D34769">
            <w:pPr>
              <w:pStyle w:val="CRCoverPage"/>
              <w:spacing w:after="0"/>
              <w:ind w:left="100"/>
            </w:pPr>
            <w:r>
              <w:t>Information flows for</w:t>
            </w:r>
            <w:r w:rsidR="00D701DA">
              <w:t xml:space="preserve"> the </w:t>
            </w:r>
            <w:r w:rsidR="00835E98">
              <w:t>a</w:t>
            </w:r>
            <w:r w:rsidR="00B8766F">
              <w:t>d</w:t>
            </w:r>
            <w:r w:rsidR="00D34769">
              <w:t> </w:t>
            </w:r>
            <w:r w:rsidR="00B8766F">
              <w:t>h</w:t>
            </w:r>
            <w:r>
              <w:t>oc</w:t>
            </w:r>
            <w:r w:rsidR="00D34769">
              <w:t xml:space="preserve"> </w:t>
            </w:r>
            <w:r w:rsidR="00835E98">
              <w:t>g</w:t>
            </w:r>
            <w:r>
              <w:t xml:space="preserve">roup </w:t>
            </w:r>
            <w:r w:rsidR="00835E98">
              <w:t>c</w:t>
            </w:r>
            <w:r w:rsidR="00890AAF">
              <w:t>all</w:t>
            </w:r>
            <w:r w:rsidR="00FE6EDA">
              <w:rPr>
                <w:rFonts w:eastAsia="SimSun"/>
              </w:rPr>
              <w:t xml:space="preserve"> procedures involving</w:t>
            </w:r>
            <w:r w:rsidR="00FE6EDA" w:rsidRPr="004D257F">
              <w:rPr>
                <w:rFonts w:eastAsia="SimSun"/>
              </w:rPr>
              <w:t xml:space="preserve"> </w:t>
            </w:r>
            <w:r w:rsidR="00FE6EDA">
              <w:rPr>
                <w:rFonts w:eastAsia="SimSun"/>
              </w:rPr>
              <w:t>multiple</w:t>
            </w:r>
            <w:r w:rsidR="00FE6EDA" w:rsidRPr="004D257F">
              <w:rPr>
                <w:rFonts w:eastAsia="SimSun"/>
              </w:rPr>
              <w:t xml:space="preserve"> MCPTT system</w:t>
            </w:r>
            <w:r w:rsidR="00FE6EDA">
              <w:rPr>
                <w:rFonts w:eastAsia="SimSun"/>
              </w:rPr>
              <w:t xml:space="preserve">s - </w:t>
            </w:r>
            <w:r w:rsidR="00FE6EDA" w:rsidRPr="007C45E5">
              <w:rPr>
                <w:rFonts w:eastAsia="SimSun"/>
              </w:rPr>
              <w:t>Participants list determined by the MCPTT server</w:t>
            </w:r>
            <w:r w:rsidR="00FE6EDA">
              <w:rPr>
                <w:rFonts w:eastAsia="SimSun"/>
              </w:rPr>
              <w:t>s</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C935E6" w14:paraId="46D5D7C2" w14:textId="77777777" w:rsidTr="00547111">
        <w:tc>
          <w:tcPr>
            <w:tcW w:w="1843" w:type="dxa"/>
            <w:tcBorders>
              <w:left w:val="single" w:sz="4" w:space="0" w:color="auto"/>
            </w:tcBorders>
          </w:tcPr>
          <w:p w14:paraId="45A6C2C4" w14:textId="77777777" w:rsidR="00C935E6" w:rsidRDefault="00C935E6" w:rsidP="00C935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33E011" w:rsidR="00C935E6" w:rsidRDefault="00C935E6" w:rsidP="00C935E6">
            <w:pPr>
              <w:pStyle w:val="CRCoverPage"/>
              <w:spacing w:after="0"/>
              <w:ind w:left="100"/>
              <w:rPr>
                <w:noProof/>
              </w:rPr>
            </w:pPr>
            <w:r>
              <w:t>Samsung</w:t>
            </w:r>
          </w:p>
        </w:tc>
      </w:tr>
      <w:tr w:rsidR="00C935E6" w14:paraId="4196B218" w14:textId="77777777" w:rsidTr="00547111">
        <w:tc>
          <w:tcPr>
            <w:tcW w:w="1843" w:type="dxa"/>
            <w:tcBorders>
              <w:left w:val="single" w:sz="4" w:space="0" w:color="auto"/>
            </w:tcBorders>
          </w:tcPr>
          <w:p w14:paraId="14C300BA" w14:textId="77777777" w:rsidR="00C935E6" w:rsidRDefault="00C935E6" w:rsidP="00C935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33B02" w:rsidR="00C935E6" w:rsidRDefault="00C935E6" w:rsidP="00C935E6">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5998FE" w:rsidR="00D701DA" w:rsidRDefault="00AF1291" w:rsidP="00D701DA">
            <w:pPr>
              <w:pStyle w:val="CRCoverPage"/>
              <w:spacing w:after="0"/>
              <w:ind w:left="100"/>
              <w:rPr>
                <w:noProof/>
              </w:rPr>
            </w:pPr>
            <w:r w:rsidRPr="00AF1291">
              <w:rPr>
                <w:noProof/>
              </w:rPr>
              <w:t>MC_AHGC</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5F0927" w:rsidR="00D701DA" w:rsidRDefault="00C935E6" w:rsidP="00B849EA">
            <w:pPr>
              <w:pStyle w:val="CRCoverPage"/>
              <w:spacing w:after="0"/>
              <w:ind w:left="100"/>
              <w:rPr>
                <w:noProof/>
              </w:rPr>
            </w:pPr>
            <w:r>
              <w:t>2023-01-10</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5C1D3851" w:rsidR="00D701DA" w:rsidRDefault="00FB6F96" w:rsidP="00D701DA">
            <w:pPr>
              <w:pStyle w:val="CRCoverPage"/>
              <w:spacing w:after="0"/>
              <w:ind w:left="100" w:right="-609"/>
              <w:rPr>
                <w:b/>
                <w:noProof/>
              </w:rPr>
            </w:pPr>
            <w:r>
              <w:t>B</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B07203" w:rsidP="00D701DA">
            <w:pPr>
              <w:pStyle w:val="CRCoverPage"/>
              <w:spacing w:after="0"/>
              <w:ind w:left="100"/>
              <w:rPr>
                <w:noProof/>
              </w:rPr>
            </w:pPr>
            <w:r>
              <w:fldChar w:fldCharType="begin"/>
            </w:r>
            <w:r>
              <w:instrText xml:space="preserve"> DOCPROPERTY  Release  \* MERGEFORMAT </w:instrText>
            </w:r>
            <w:r>
              <w:fldChar w:fldCharType="separate"/>
            </w:r>
            <w:r w:rsidR="00D701D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353B23" w14:textId="77777777" w:rsidR="00834B4B" w:rsidRDefault="00834B4B" w:rsidP="00834B4B">
            <w:pPr>
              <w:pStyle w:val="CRCoverPage"/>
              <w:spacing w:after="0"/>
              <w:ind w:left="100"/>
            </w:pPr>
            <w:r>
              <w:rPr>
                <w:noProof/>
              </w:rPr>
              <w:t>Based on the</w:t>
            </w:r>
            <w:r w:rsidRPr="00C15A9D">
              <w:rPr>
                <w:noProof/>
              </w:rPr>
              <w:t xml:space="preserve"> Ad hoc group communication </w:t>
            </w:r>
            <w:r>
              <w:rPr>
                <w:noProof/>
              </w:rPr>
              <w:t>study, the</w:t>
            </w:r>
            <w:r w:rsidRPr="00C15A9D">
              <w:rPr>
                <w:noProof/>
              </w:rPr>
              <w:t xml:space="preserve"> </w:t>
            </w:r>
            <w:r w:rsidRPr="00675738">
              <w:rPr>
                <w:noProof/>
              </w:rPr>
              <w:t>TR 23.700-76 V1.3.0</w:t>
            </w:r>
            <w:r>
              <w:rPr>
                <w:noProof/>
              </w:rPr>
              <w:t xml:space="preserve"> has defined the procedures for the adhoc group call procedure involving multiple MCPTT system. The conclusion in the clause 9 for the </w:t>
            </w:r>
            <w:r>
              <w:t xml:space="preserve">Key issue #1 indicates that the procedures in the clause </w:t>
            </w:r>
            <w:r>
              <w:rPr>
                <w:rFonts w:cs="Arial"/>
              </w:rPr>
              <w:t>7.1</w:t>
            </w:r>
            <w:r w:rsidRPr="00C669BB">
              <w:rPr>
                <w:rFonts w:eastAsia="Calibri Light" w:cs="Arial"/>
                <w:lang w:eastAsia="zh-CN"/>
              </w:rPr>
              <w:t>.</w:t>
            </w:r>
            <w:r>
              <w:rPr>
                <w:rFonts w:eastAsia="Calibri Light" w:cs="Arial"/>
                <w:lang w:eastAsia="zh-CN"/>
              </w:rPr>
              <w:t xml:space="preserve">3.2 </w:t>
            </w:r>
            <w:r>
              <w:rPr>
                <w:rFonts w:eastAsia="SimSun"/>
              </w:rPr>
              <w:t>of solution 1 are agreed</w:t>
            </w:r>
            <w:r>
              <w:t>.</w:t>
            </w:r>
          </w:p>
          <w:p w14:paraId="708AA7DE" w14:textId="642DB180" w:rsidR="00D43435" w:rsidRDefault="00834B4B" w:rsidP="00834B4B">
            <w:pPr>
              <w:pStyle w:val="CRCoverPage"/>
              <w:spacing w:after="0"/>
              <w:ind w:left="100"/>
              <w:rPr>
                <w:noProof/>
              </w:rPr>
            </w:pPr>
            <w:r>
              <w:t xml:space="preserve">There is a companion CR, trying to provide the procedures for </w:t>
            </w:r>
            <w:r w:rsidRPr="00916E51">
              <w:t xml:space="preserve">MCPTT server </w:t>
            </w:r>
            <w:r>
              <w:t>to modify the</w:t>
            </w:r>
            <w:r w:rsidRPr="00916E51">
              <w:t xml:space="preserve"> </w:t>
            </w:r>
            <w:r>
              <w:t>ad </w:t>
            </w:r>
            <w:r w:rsidRPr="00916E51">
              <w:t>hoc group call participant’s procedure involving multiple MCPTT systems</w:t>
            </w:r>
            <w:r>
              <w:t>, procedure to notify the partner system to stop determining the participants due to ad hoc group call termination. This CR is trying to propose the information elements which are used newly in the proposed procedures.</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29DAAE" w:rsidR="009036C3" w:rsidRDefault="00834B4B" w:rsidP="00834B4B">
            <w:pPr>
              <w:pStyle w:val="CRCoverPage"/>
              <w:spacing w:after="0"/>
              <w:ind w:left="100"/>
              <w:rPr>
                <w:noProof/>
              </w:rPr>
            </w:pPr>
            <w:r>
              <w:rPr>
                <w:noProof/>
              </w:rPr>
              <w:t xml:space="preserve">Added new </w:t>
            </w:r>
            <w:r w:rsidR="009036C3">
              <w:rPr>
                <w:noProof/>
              </w:rPr>
              <w:t xml:space="preserve">information flows </w:t>
            </w:r>
            <w:r w:rsidRPr="00F93046">
              <w:t>Ad hoc group call add user notification</w:t>
            </w:r>
            <w:r>
              <w:t xml:space="preserve">, </w:t>
            </w:r>
            <w:r w:rsidRPr="00F93046">
              <w:t xml:space="preserve">Ad hoc group call </w:t>
            </w:r>
            <w:r>
              <w:rPr>
                <w:rFonts w:eastAsia="DotumChe" w:cs="Arial"/>
                <w:bCs/>
                <w:sz w:val="22"/>
                <w:szCs w:val="22"/>
              </w:rPr>
              <w:t>remove</w:t>
            </w:r>
            <w:r w:rsidRPr="001A6102">
              <w:rPr>
                <w:rFonts w:eastAsia="DotumChe" w:cs="Arial"/>
                <w:bCs/>
                <w:sz w:val="22"/>
                <w:szCs w:val="22"/>
              </w:rPr>
              <w:t xml:space="preserve"> </w:t>
            </w:r>
            <w:r w:rsidRPr="00F93046">
              <w:t>user notification</w:t>
            </w:r>
            <w:r>
              <w:t xml:space="preserve"> and </w:t>
            </w:r>
            <w:r w:rsidRPr="00F93046">
              <w:t xml:space="preserve">Ad hoc group call </w:t>
            </w:r>
            <w:r w:rsidRPr="00126E3A">
              <w:rPr>
                <w:sz w:val="24"/>
              </w:rPr>
              <w:t>release</w:t>
            </w:r>
            <w:r w:rsidRPr="00F93046">
              <w:t xml:space="preserve"> notification</w:t>
            </w:r>
            <w:r>
              <w:t>.</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6B572E" w:rsidR="00D43435" w:rsidRDefault="00F12D24" w:rsidP="001579FA">
            <w:pPr>
              <w:pStyle w:val="CRCoverPage"/>
              <w:spacing w:after="0"/>
              <w:ind w:left="100"/>
              <w:rPr>
                <w:noProof/>
              </w:rPr>
            </w:pPr>
            <w:r>
              <w:rPr>
                <w:noProof/>
              </w:rPr>
              <w:t>Detailed information about the content of newly defined information elements which are used in the procedures will not be available.</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9E4F97" w:rsidR="00D43435" w:rsidRDefault="00215900" w:rsidP="00513C5C">
            <w:pPr>
              <w:pStyle w:val="CRCoverPage"/>
              <w:spacing w:after="0"/>
              <w:ind w:left="100"/>
              <w:rPr>
                <w:noProof/>
              </w:rPr>
            </w:pPr>
            <w:r>
              <w:rPr>
                <w:noProof/>
              </w:rPr>
              <w:t>New (</w:t>
            </w:r>
            <w:r w:rsidR="00513C5C" w:rsidRPr="00513C5C">
              <w:rPr>
                <w:noProof/>
              </w:rPr>
              <w:t>10.19.2.K</w:t>
            </w:r>
            <w:r w:rsidR="00513C5C">
              <w:rPr>
                <w:noProof/>
              </w:rPr>
              <w:t xml:space="preserve">, </w:t>
            </w:r>
            <w:r w:rsidR="00513C5C" w:rsidRPr="00513C5C">
              <w:rPr>
                <w:noProof/>
              </w:rPr>
              <w:t>10</w:t>
            </w:r>
            <w:r w:rsidR="00513C5C">
              <w:rPr>
                <w:noProof/>
              </w:rPr>
              <w:t xml:space="preserve">.19.2.G and </w:t>
            </w:r>
            <w:r w:rsidR="00513C5C" w:rsidRPr="00513C5C">
              <w:rPr>
                <w:noProof/>
              </w:rPr>
              <w:t>10.19.2.</w:t>
            </w:r>
            <w:r w:rsidR="00513C5C">
              <w:rPr>
                <w:noProof/>
              </w:rPr>
              <w:t>A</w:t>
            </w:r>
            <w:r>
              <w:rPr>
                <w:noProof/>
              </w:rPr>
              <w:t>)</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4F9901" w:rsidR="00D43435" w:rsidRDefault="00D43435" w:rsidP="00675738">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77777777"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1985FE78" w14:textId="77777777" w:rsidR="000E1721" w:rsidRPr="00AB5FED" w:rsidRDefault="000E1721" w:rsidP="000E1721">
      <w:pPr>
        <w:pStyle w:val="Heading4"/>
        <w:rPr>
          <w:ins w:id="2" w:author="Kiran_Samsung_#52-bis-e_R0" w:date="2023-01-09T13:49:00Z"/>
        </w:rPr>
      </w:pPr>
      <w:bookmarkStart w:id="3" w:name="_Toc96531262"/>
      <w:bookmarkStart w:id="4" w:name="_Toc96606972"/>
      <w:bookmarkStart w:id="5" w:name="_Toc113304240"/>
      <w:bookmarkStart w:id="6" w:name="_Toc424654348"/>
      <w:bookmarkStart w:id="7" w:name="_Toc428364931"/>
      <w:bookmarkStart w:id="8" w:name="_Toc433209526"/>
      <w:bookmarkStart w:id="9" w:name="_Toc460615892"/>
      <w:bookmarkStart w:id="10" w:name="_Toc460616753"/>
      <w:bookmarkStart w:id="11" w:name="_Toc114868498"/>
      <w:bookmarkStart w:id="12" w:name="_Toc460616026"/>
      <w:bookmarkStart w:id="13" w:name="_Toc460616887"/>
      <w:bookmarkStart w:id="14" w:name="_Toc75465977"/>
      <w:bookmarkStart w:id="15" w:name="_Toc96531264"/>
      <w:ins w:id="16" w:author="Kiran_Samsung_#52-bis-e_R0" w:date="2023-01-09T13:49:00Z">
        <w:r>
          <w:t>10.19</w:t>
        </w:r>
        <w:r w:rsidRPr="00AB5FED">
          <w:t>.2.</w:t>
        </w:r>
        <w:r>
          <w:t>K</w:t>
        </w:r>
        <w:r w:rsidRPr="00AB5FED">
          <w:tab/>
        </w:r>
        <w:r w:rsidRPr="00F93046">
          <w:t>Ad hoc group call add user notification</w:t>
        </w:r>
        <w:r w:rsidRPr="00AB5FED">
          <w:rPr>
            <w:rFonts w:hint="eastAsia"/>
            <w:lang w:eastAsia="zh-CN"/>
          </w:rPr>
          <w:t xml:space="preserve"> </w:t>
        </w:r>
        <w:r w:rsidRPr="00AB5FED">
          <w:t>(</w:t>
        </w:r>
        <w:r>
          <w:t>MCPTT server</w:t>
        </w:r>
        <w:r w:rsidRPr="00AB5FED">
          <w:t xml:space="preserve"> – </w:t>
        </w:r>
        <w:r>
          <w:t>MCPTT server</w:t>
        </w:r>
        <w:r w:rsidRPr="00AB5FED">
          <w:t>)</w:t>
        </w:r>
        <w:bookmarkEnd w:id="3"/>
        <w:bookmarkEnd w:id="4"/>
        <w:bookmarkEnd w:id="5"/>
      </w:ins>
    </w:p>
    <w:p w14:paraId="447FFEE3" w14:textId="77777777" w:rsidR="000E1721" w:rsidRDefault="000E1721" w:rsidP="000E1721">
      <w:pPr>
        <w:rPr>
          <w:ins w:id="17" w:author="Kiran_Samsung_#52-bis-e_R0" w:date="2023-01-09T13:49:00Z"/>
        </w:rPr>
      </w:pPr>
      <w:ins w:id="18" w:author="Kiran_Samsung_#52-bis-e_R0" w:date="2023-01-09T13:49:00Z">
        <w:r w:rsidRPr="00AB5FED">
          <w:t>Table </w:t>
        </w:r>
        <w:r w:rsidRPr="00762E4A">
          <w:t xml:space="preserve">10.19.2.K </w:t>
        </w:r>
        <w:r w:rsidRPr="00AB5FED">
          <w:t xml:space="preserve">-1 describes the information flow </w:t>
        </w:r>
        <w:r w:rsidRPr="00F93046">
          <w:t>Ad hoc group call add user notification from one MC service server to another MC service server</w:t>
        </w:r>
        <w:r>
          <w:t xml:space="preserve">. This </w:t>
        </w:r>
        <w:r w:rsidRPr="005D36F2">
          <w:t>notification</w:t>
        </w:r>
        <w:r w:rsidRPr="00AB5FED">
          <w:t xml:space="preserve"> </w:t>
        </w:r>
        <w:r>
          <w:t>is to provide the l</w:t>
        </w:r>
        <w:r w:rsidRPr="00813441">
          <w:t xml:space="preserve">ist of MC service IDs meeting the criteria specified in the ad hoc group communication get userlist </w:t>
        </w:r>
        <w:r>
          <w:t>request</w:t>
        </w:r>
        <w:r w:rsidRPr="00813441">
          <w:t xml:space="preserve"> from one MC service server to another MC service server</w:t>
        </w:r>
        <w:r>
          <w:t>.</w:t>
        </w:r>
      </w:ins>
    </w:p>
    <w:p w14:paraId="7D621444" w14:textId="77777777" w:rsidR="000E1721" w:rsidRPr="00AB5FED" w:rsidRDefault="000E1721" w:rsidP="000E1721">
      <w:pPr>
        <w:pStyle w:val="TH"/>
        <w:rPr>
          <w:ins w:id="19" w:author="Kiran_Samsung_#52-bis-e_R0" w:date="2023-01-09T13:49:00Z"/>
        </w:rPr>
      </w:pPr>
      <w:ins w:id="20" w:author="Kiran_Samsung_#52-bis-e_R0" w:date="2023-01-09T13:49:00Z">
        <w:r>
          <w:t>Table </w:t>
        </w:r>
        <w:r w:rsidRPr="00762E4A">
          <w:t>10.19.2.K</w:t>
        </w:r>
        <w:r>
          <w:t xml:space="preserve">-1 </w:t>
        </w:r>
        <w:r w:rsidRPr="005D36F2">
          <w:t>Ad hoc group call add user notification</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E1721" w:rsidRPr="00AB5FED" w14:paraId="705B4B69" w14:textId="77777777" w:rsidTr="0017583F">
        <w:trPr>
          <w:jc w:val="center"/>
          <w:ins w:id="21" w:author="Kiran_Samsung_#52-bis-e_R0" w:date="2023-01-09T13:4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071AF" w14:textId="77777777" w:rsidR="000E1721" w:rsidRPr="00AB5FED" w:rsidRDefault="000E1721" w:rsidP="0017583F">
            <w:pPr>
              <w:pStyle w:val="TAH"/>
              <w:rPr>
                <w:ins w:id="22" w:author="Kiran_Samsung_#52-bis-e_R0" w:date="2023-01-09T13:49:00Z"/>
                <w:lang w:eastAsia="ja-JP"/>
              </w:rPr>
            </w:pPr>
            <w:ins w:id="23" w:author="Kiran_Samsung_#52-bis-e_R0" w:date="2023-01-09T13:49: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61F84" w14:textId="77777777" w:rsidR="000E1721" w:rsidRPr="00AB5FED" w:rsidRDefault="000E1721" w:rsidP="0017583F">
            <w:pPr>
              <w:pStyle w:val="TAH"/>
              <w:rPr>
                <w:ins w:id="24" w:author="Kiran_Samsung_#52-bis-e_R0" w:date="2023-01-09T13:49:00Z"/>
                <w:lang w:eastAsia="ja-JP"/>
              </w:rPr>
            </w:pPr>
            <w:ins w:id="25" w:author="Kiran_Samsung_#52-bis-e_R0" w:date="2023-01-09T13:49: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3D5BB" w14:textId="77777777" w:rsidR="000E1721" w:rsidRPr="00AB5FED" w:rsidRDefault="000E1721" w:rsidP="0017583F">
            <w:pPr>
              <w:pStyle w:val="TAH"/>
              <w:rPr>
                <w:ins w:id="26" w:author="Kiran_Samsung_#52-bis-e_R0" w:date="2023-01-09T13:49:00Z"/>
                <w:lang w:eastAsia="ja-JP"/>
              </w:rPr>
            </w:pPr>
            <w:ins w:id="27" w:author="Kiran_Samsung_#52-bis-e_R0" w:date="2023-01-09T13:49:00Z">
              <w:r w:rsidRPr="00AB5FED">
                <w:t>Description</w:t>
              </w:r>
            </w:ins>
          </w:p>
        </w:tc>
      </w:tr>
      <w:tr w:rsidR="000E1721" w:rsidRPr="00AB5FED" w14:paraId="4ADE309D" w14:textId="77777777" w:rsidTr="0017583F">
        <w:trPr>
          <w:jc w:val="center"/>
          <w:ins w:id="28" w:author="Kiran_Samsung_#52-bis-e_R0" w:date="2023-01-09T13:4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8EB3C" w14:textId="77777777" w:rsidR="000E1721" w:rsidRPr="00AB5FED" w:rsidRDefault="000E1721" w:rsidP="0017583F">
            <w:pPr>
              <w:pStyle w:val="TAL"/>
              <w:rPr>
                <w:ins w:id="29" w:author="Kiran_Samsung_#52-bis-e_R0" w:date="2023-01-09T13:49:00Z"/>
                <w:lang w:eastAsia="ja-JP"/>
              </w:rPr>
            </w:pPr>
            <w:ins w:id="30" w:author="Kiran_Samsung_#52-bis-e_R0" w:date="2023-01-09T13:49:00Z">
              <w:r>
                <w:rPr>
                  <w:lang w:eastAsia="zh-CN"/>
                </w:rPr>
                <w:t>MC service ad hoc g</w:t>
              </w:r>
              <w:r>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552CF" w14:textId="77777777" w:rsidR="000E1721" w:rsidRPr="00AB5FED" w:rsidRDefault="000E1721" w:rsidP="0017583F">
            <w:pPr>
              <w:pStyle w:val="TAL"/>
              <w:rPr>
                <w:ins w:id="31" w:author="Kiran_Samsung_#52-bis-e_R0" w:date="2023-01-09T13:49:00Z"/>
                <w:lang w:eastAsia="ja-JP"/>
              </w:rPr>
            </w:pPr>
            <w:ins w:id="32" w:author="Kiran_Samsung_#52-bis-e_R0" w:date="2023-01-09T13:49: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6AC56" w14:textId="77777777" w:rsidR="000E1721" w:rsidRPr="00AB5FED" w:rsidRDefault="000E1721" w:rsidP="0017583F">
            <w:pPr>
              <w:pStyle w:val="TAL"/>
              <w:rPr>
                <w:ins w:id="33" w:author="Kiran_Samsung_#52-bis-e_R0" w:date="2023-01-09T13:49:00Z"/>
                <w:lang w:eastAsia="ja-JP"/>
              </w:rPr>
            </w:pPr>
            <w:ins w:id="34" w:author="Kiran_Samsung_#52-bis-e_R0" w:date="2023-01-09T13:49:00Z">
              <w:r>
                <w:t xml:space="preserve">The </w:t>
              </w:r>
              <w:r>
                <w:rPr>
                  <w:lang w:eastAsia="zh-CN"/>
                </w:rPr>
                <w:t>MC service group ID associated with the ad hoc group communication</w:t>
              </w:r>
            </w:ins>
          </w:p>
        </w:tc>
      </w:tr>
      <w:tr w:rsidR="000E1721" w:rsidRPr="00AB5FED" w14:paraId="60D94B25" w14:textId="77777777" w:rsidTr="0017583F">
        <w:trPr>
          <w:jc w:val="center"/>
          <w:ins w:id="35" w:author="Kiran_Samsung_#52-bis-e_R0" w:date="2023-01-09T13:4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BDAEA" w14:textId="77777777" w:rsidR="000E1721" w:rsidRPr="00AB5FED" w:rsidRDefault="000E1721" w:rsidP="0017583F">
            <w:pPr>
              <w:pStyle w:val="TAL"/>
              <w:rPr>
                <w:ins w:id="36" w:author="Kiran_Samsung_#52-bis-e_R0" w:date="2023-01-09T13:49:00Z"/>
                <w:lang w:eastAsia="ja-JP"/>
              </w:rPr>
            </w:pPr>
            <w:ins w:id="37" w:author="Kiran_Samsung_#52-bis-e_R0" w:date="2023-01-09T13:49:00Z">
              <w:r>
                <w:rPr>
                  <w:lang w:val="en-US" w:eastAsia="zh-CN"/>
                </w:rPr>
                <w:t>MC service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A21B9" w14:textId="77777777" w:rsidR="000E1721" w:rsidRPr="00AB5FED" w:rsidRDefault="000E1721" w:rsidP="0017583F">
            <w:pPr>
              <w:pStyle w:val="TAL"/>
              <w:rPr>
                <w:ins w:id="38" w:author="Kiran_Samsung_#52-bis-e_R0" w:date="2023-01-09T13:49:00Z"/>
                <w:lang w:eastAsia="ja-JP"/>
              </w:rPr>
            </w:pPr>
            <w:ins w:id="39" w:author="Kiran_Samsung_#52-bis-e_R0" w:date="2023-01-09T13:49: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C5A18" w14:textId="77777777" w:rsidR="000E1721" w:rsidRPr="00AB5FED" w:rsidRDefault="000E1721" w:rsidP="0017583F">
            <w:pPr>
              <w:pStyle w:val="TAL"/>
              <w:rPr>
                <w:ins w:id="40" w:author="Kiran_Samsung_#52-bis-e_R0" w:date="2023-01-09T13:49:00Z"/>
                <w:lang w:eastAsia="ja-JP"/>
              </w:rPr>
            </w:pPr>
            <w:ins w:id="41" w:author="Kiran_Samsung_#52-bis-e_R0" w:date="2023-01-09T13:49:00Z">
              <w:r>
                <w:t>List of MC service IDs meeting the criteria specified in the ad hoc group communication get userlist</w:t>
              </w:r>
            </w:ins>
          </w:p>
        </w:tc>
      </w:tr>
    </w:tbl>
    <w:p w14:paraId="0B24BC90" w14:textId="77777777" w:rsidR="000E1721" w:rsidRDefault="000E1721" w:rsidP="000E1721">
      <w:pPr>
        <w:rPr>
          <w:ins w:id="42" w:author="Kiran_Samsung_#52-bis-e_R0" w:date="2023-01-09T13:49:00Z"/>
        </w:rPr>
      </w:pPr>
    </w:p>
    <w:p w14:paraId="1B6285EE" w14:textId="77777777" w:rsidR="000E1721" w:rsidRPr="00AB5FED" w:rsidRDefault="000E1721" w:rsidP="000E1721">
      <w:pPr>
        <w:pStyle w:val="Heading4"/>
        <w:rPr>
          <w:ins w:id="43" w:author="Kiran_Samsung_#52-bis-e_R0" w:date="2023-01-09T13:49:00Z"/>
        </w:rPr>
      </w:pPr>
      <w:ins w:id="44" w:author="Kiran_Samsung_#52-bis-e_R0" w:date="2023-01-09T13:49:00Z">
        <w:r>
          <w:t>10.19</w:t>
        </w:r>
        <w:r w:rsidRPr="00AB5FED">
          <w:t>.2.</w:t>
        </w:r>
        <w:r>
          <w:t>G</w:t>
        </w:r>
        <w:r w:rsidRPr="00AB5FED">
          <w:tab/>
        </w:r>
        <w:r w:rsidRPr="00F93046">
          <w:t xml:space="preserve">Ad hoc group call </w:t>
        </w:r>
        <w:r>
          <w:rPr>
            <w:rFonts w:eastAsia="DotumChe" w:cs="Arial"/>
            <w:bCs/>
            <w:sz w:val="22"/>
            <w:szCs w:val="22"/>
          </w:rPr>
          <w:t>remove</w:t>
        </w:r>
        <w:r w:rsidRPr="001A6102">
          <w:rPr>
            <w:rFonts w:eastAsia="DotumChe" w:cs="Arial"/>
            <w:bCs/>
            <w:sz w:val="22"/>
            <w:szCs w:val="22"/>
          </w:rPr>
          <w:t xml:space="preserve"> </w:t>
        </w:r>
        <w:r w:rsidRPr="00F93046">
          <w:t>user notification</w:t>
        </w:r>
        <w:r w:rsidRPr="00AB5FED">
          <w:rPr>
            <w:rFonts w:hint="eastAsia"/>
            <w:lang w:eastAsia="zh-CN"/>
          </w:rPr>
          <w:t xml:space="preserve"> </w:t>
        </w:r>
        <w:r w:rsidRPr="00AB5FED">
          <w:t>(</w:t>
        </w:r>
        <w:r>
          <w:t>MCPTT server</w:t>
        </w:r>
        <w:r w:rsidRPr="00AB5FED">
          <w:t xml:space="preserve"> – </w:t>
        </w:r>
        <w:r>
          <w:t>MCPTT server</w:t>
        </w:r>
        <w:r w:rsidRPr="00AB5FED">
          <w:t>)</w:t>
        </w:r>
      </w:ins>
    </w:p>
    <w:p w14:paraId="2DB8B5FB" w14:textId="77777777" w:rsidR="000E1721" w:rsidRDefault="000E1721" w:rsidP="000E1721">
      <w:pPr>
        <w:rPr>
          <w:ins w:id="45" w:author="Kiran_Samsung_#52-bis-e_R0" w:date="2023-01-09T13:49:00Z"/>
        </w:rPr>
      </w:pPr>
      <w:ins w:id="46" w:author="Kiran_Samsung_#52-bis-e_R0" w:date="2023-01-09T13:49:00Z">
        <w:r w:rsidRPr="00AB5FED">
          <w:t>Table </w:t>
        </w:r>
        <w:r w:rsidRPr="00762E4A">
          <w:t>10.19.2.</w:t>
        </w:r>
        <w:r>
          <w:t>G</w:t>
        </w:r>
        <w:r w:rsidRPr="00762E4A">
          <w:t xml:space="preserve"> </w:t>
        </w:r>
        <w:r w:rsidRPr="00AB5FED">
          <w:t xml:space="preserve">-1 describes the information flow </w:t>
        </w:r>
        <w:r w:rsidRPr="00F93046">
          <w:t xml:space="preserve">Ad hoc group call </w:t>
        </w:r>
        <w:r w:rsidRPr="00C5743F">
          <w:t xml:space="preserve">remove </w:t>
        </w:r>
        <w:r w:rsidRPr="00F93046">
          <w:t>user notification from one MC service server to another MC service server</w:t>
        </w:r>
        <w:r>
          <w:t xml:space="preserve">. This </w:t>
        </w:r>
        <w:r w:rsidRPr="005D36F2">
          <w:t>notification</w:t>
        </w:r>
        <w:r w:rsidRPr="00AB5FED">
          <w:t xml:space="preserve"> </w:t>
        </w:r>
        <w:r>
          <w:t>is to provide the l</w:t>
        </w:r>
        <w:r w:rsidRPr="00813441">
          <w:t xml:space="preserve">ist of MC service IDs </w:t>
        </w:r>
        <w:r w:rsidRPr="002B38D7">
          <w:t xml:space="preserve">no longer </w:t>
        </w:r>
        <w:r w:rsidRPr="00813441">
          <w:t xml:space="preserve">meeting the criteria specified in the ad hoc group communication get userlist </w:t>
        </w:r>
        <w:r>
          <w:t>request</w:t>
        </w:r>
        <w:r w:rsidRPr="00813441">
          <w:t xml:space="preserve"> from one MC service server to another MC service server</w:t>
        </w:r>
        <w:r>
          <w:t>.</w:t>
        </w:r>
      </w:ins>
    </w:p>
    <w:p w14:paraId="222A32B4" w14:textId="77777777" w:rsidR="000E1721" w:rsidRPr="00AB5FED" w:rsidRDefault="000E1721" w:rsidP="000E1721">
      <w:pPr>
        <w:pStyle w:val="TH"/>
        <w:rPr>
          <w:ins w:id="47" w:author="Kiran_Samsung_#52-bis-e_R0" w:date="2023-01-09T13:49:00Z"/>
        </w:rPr>
      </w:pPr>
      <w:ins w:id="48" w:author="Kiran_Samsung_#52-bis-e_R0" w:date="2023-01-09T13:49:00Z">
        <w:r>
          <w:t>Table </w:t>
        </w:r>
        <w:r w:rsidRPr="00762E4A">
          <w:t>10.19.2.</w:t>
        </w:r>
        <w:r>
          <w:t xml:space="preserve">G-1 </w:t>
        </w:r>
        <w:r w:rsidRPr="005D36F2">
          <w:t xml:space="preserve">Ad hoc group call </w:t>
        </w:r>
        <w:r>
          <w:rPr>
            <w:rFonts w:eastAsia="DotumChe" w:cs="Arial"/>
            <w:bCs/>
            <w:sz w:val="22"/>
            <w:szCs w:val="22"/>
          </w:rPr>
          <w:t>remove</w:t>
        </w:r>
        <w:r w:rsidRPr="00C5743F">
          <w:t xml:space="preserve"> </w:t>
        </w:r>
        <w:r w:rsidRPr="00F93046">
          <w:t xml:space="preserve">user </w:t>
        </w:r>
        <w:r w:rsidRPr="005D36F2">
          <w:t>notification</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E1721" w:rsidRPr="00AB5FED" w14:paraId="3E7ABA66" w14:textId="77777777" w:rsidTr="0017583F">
        <w:trPr>
          <w:jc w:val="center"/>
          <w:ins w:id="49" w:author="Kiran_Samsung_#52-bis-e_R0" w:date="2023-01-09T13:4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7F909" w14:textId="77777777" w:rsidR="000E1721" w:rsidRPr="00AB5FED" w:rsidRDefault="000E1721" w:rsidP="0017583F">
            <w:pPr>
              <w:pStyle w:val="TAH"/>
              <w:rPr>
                <w:ins w:id="50" w:author="Kiran_Samsung_#52-bis-e_R0" w:date="2023-01-09T13:49:00Z"/>
                <w:lang w:eastAsia="ja-JP"/>
              </w:rPr>
            </w:pPr>
            <w:ins w:id="51" w:author="Kiran_Samsung_#52-bis-e_R0" w:date="2023-01-09T13:49: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99959" w14:textId="77777777" w:rsidR="000E1721" w:rsidRPr="00AB5FED" w:rsidRDefault="000E1721" w:rsidP="0017583F">
            <w:pPr>
              <w:pStyle w:val="TAH"/>
              <w:rPr>
                <w:ins w:id="52" w:author="Kiran_Samsung_#52-bis-e_R0" w:date="2023-01-09T13:49:00Z"/>
                <w:lang w:eastAsia="ja-JP"/>
              </w:rPr>
            </w:pPr>
            <w:ins w:id="53" w:author="Kiran_Samsung_#52-bis-e_R0" w:date="2023-01-09T13:49: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CC553" w14:textId="77777777" w:rsidR="000E1721" w:rsidRPr="00AB5FED" w:rsidRDefault="000E1721" w:rsidP="0017583F">
            <w:pPr>
              <w:pStyle w:val="TAH"/>
              <w:rPr>
                <w:ins w:id="54" w:author="Kiran_Samsung_#52-bis-e_R0" w:date="2023-01-09T13:49:00Z"/>
                <w:lang w:eastAsia="ja-JP"/>
              </w:rPr>
            </w:pPr>
            <w:ins w:id="55" w:author="Kiran_Samsung_#52-bis-e_R0" w:date="2023-01-09T13:49:00Z">
              <w:r w:rsidRPr="00AB5FED">
                <w:t>Description</w:t>
              </w:r>
            </w:ins>
          </w:p>
        </w:tc>
      </w:tr>
      <w:tr w:rsidR="000E1721" w:rsidRPr="00AB5FED" w14:paraId="7C2F548C" w14:textId="77777777" w:rsidTr="0017583F">
        <w:trPr>
          <w:jc w:val="center"/>
          <w:ins w:id="56" w:author="Kiran_Samsung_#52-bis-e_R0" w:date="2023-01-09T13:4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DAC35" w14:textId="77777777" w:rsidR="000E1721" w:rsidRPr="00AB5FED" w:rsidRDefault="000E1721" w:rsidP="0017583F">
            <w:pPr>
              <w:pStyle w:val="TAL"/>
              <w:rPr>
                <w:ins w:id="57" w:author="Kiran_Samsung_#52-bis-e_R0" w:date="2023-01-09T13:49:00Z"/>
                <w:lang w:eastAsia="ja-JP"/>
              </w:rPr>
            </w:pPr>
            <w:ins w:id="58" w:author="Kiran_Samsung_#52-bis-e_R0" w:date="2023-01-09T13:49:00Z">
              <w:r>
                <w:rPr>
                  <w:lang w:eastAsia="zh-CN"/>
                </w:rPr>
                <w:t>MC service ad hoc g</w:t>
              </w:r>
              <w:r>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415DE" w14:textId="77777777" w:rsidR="000E1721" w:rsidRPr="00AB5FED" w:rsidRDefault="000E1721" w:rsidP="0017583F">
            <w:pPr>
              <w:pStyle w:val="TAL"/>
              <w:rPr>
                <w:ins w:id="59" w:author="Kiran_Samsung_#52-bis-e_R0" w:date="2023-01-09T13:49:00Z"/>
                <w:lang w:eastAsia="ja-JP"/>
              </w:rPr>
            </w:pPr>
            <w:ins w:id="60" w:author="Kiran_Samsung_#52-bis-e_R0" w:date="2023-01-09T13:49: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7AA5B" w14:textId="77777777" w:rsidR="000E1721" w:rsidRPr="00AB5FED" w:rsidRDefault="000E1721" w:rsidP="0017583F">
            <w:pPr>
              <w:pStyle w:val="TAL"/>
              <w:rPr>
                <w:ins w:id="61" w:author="Kiran_Samsung_#52-bis-e_R0" w:date="2023-01-09T13:49:00Z"/>
                <w:lang w:eastAsia="ja-JP"/>
              </w:rPr>
            </w:pPr>
            <w:ins w:id="62" w:author="Kiran_Samsung_#52-bis-e_R0" w:date="2023-01-09T13:49:00Z">
              <w:r>
                <w:t xml:space="preserve">The </w:t>
              </w:r>
              <w:r>
                <w:rPr>
                  <w:lang w:eastAsia="zh-CN"/>
                </w:rPr>
                <w:t>MC service group ID associated with the ad hoc group communication</w:t>
              </w:r>
            </w:ins>
          </w:p>
        </w:tc>
      </w:tr>
      <w:tr w:rsidR="000E1721" w:rsidRPr="00AB5FED" w14:paraId="4ECEBE00" w14:textId="77777777" w:rsidTr="0017583F">
        <w:trPr>
          <w:jc w:val="center"/>
          <w:ins w:id="63" w:author="Kiran_Samsung_#52-bis-e_R0" w:date="2023-01-09T13:4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B89DA" w14:textId="77777777" w:rsidR="000E1721" w:rsidRPr="00AB5FED" w:rsidRDefault="000E1721" w:rsidP="0017583F">
            <w:pPr>
              <w:pStyle w:val="TAL"/>
              <w:rPr>
                <w:ins w:id="64" w:author="Kiran_Samsung_#52-bis-e_R0" w:date="2023-01-09T13:49:00Z"/>
                <w:lang w:eastAsia="ja-JP"/>
              </w:rPr>
            </w:pPr>
            <w:ins w:id="65" w:author="Kiran_Samsung_#52-bis-e_R0" w:date="2023-01-09T13:49:00Z">
              <w:r>
                <w:rPr>
                  <w:lang w:val="en-US" w:eastAsia="zh-CN"/>
                </w:rPr>
                <w:t>MC service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447F0" w14:textId="77777777" w:rsidR="000E1721" w:rsidRPr="00AB5FED" w:rsidRDefault="000E1721" w:rsidP="0017583F">
            <w:pPr>
              <w:pStyle w:val="TAL"/>
              <w:rPr>
                <w:ins w:id="66" w:author="Kiran_Samsung_#52-bis-e_R0" w:date="2023-01-09T13:49:00Z"/>
                <w:lang w:eastAsia="ja-JP"/>
              </w:rPr>
            </w:pPr>
            <w:ins w:id="67" w:author="Kiran_Samsung_#52-bis-e_R0" w:date="2023-01-09T13:49: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89091" w14:textId="77777777" w:rsidR="000E1721" w:rsidRPr="00AB5FED" w:rsidRDefault="000E1721" w:rsidP="0017583F">
            <w:pPr>
              <w:pStyle w:val="TAL"/>
              <w:rPr>
                <w:ins w:id="68" w:author="Kiran_Samsung_#52-bis-e_R0" w:date="2023-01-09T13:49:00Z"/>
                <w:lang w:eastAsia="ja-JP"/>
              </w:rPr>
            </w:pPr>
            <w:ins w:id="69" w:author="Kiran_Samsung_#52-bis-e_R0" w:date="2023-01-09T13:49:00Z">
              <w:r>
                <w:t>List of MC service IDs no longer meeting the criteria specified in the ad hoc group communication get userlist</w:t>
              </w:r>
            </w:ins>
          </w:p>
        </w:tc>
      </w:tr>
    </w:tbl>
    <w:p w14:paraId="6C5BF019" w14:textId="77777777" w:rsidR="000E1721" w:rsidRDefault="000E1721" w:rsidP="000E1721">
      <w:pPr>
        <w:rPr>
          <w:ins w:id="70" w:author="Kiran_Samsung_#52-bis-e_R0" w:date="2023-01-09T13:49:00Z"/>
        </w:rPr>
      </w:pPr>
    </w:p>
    <w:p w14:paraId="1E16D0B7" w14:textId="77777777" w:rsidR="000E1721" w:rsidRPr="00AB5FED" w:rsidRDefault="000E1721" w:rsidP="000E1721">
      <w:pPr>
        <w:pStyle w:val="Heading4"/>
        <w:rPr>
          <w:ins w:id="71" w:author="Kiran_Samsung_#52-bis-e_R0" w:date="2023-01-09T13:49:00Z"/>
        </w:rPr>
      </w:pPr>
      <w:ins w:id="72" w:author="Kiran_Samsung_#52-bis-e_R0" w:date="2023-01-09T13:49:00Z">
        <w:r>
          <w:t>10.19</w:t>
        </w:r>
        <w:r w:rsidRPr="00AB5FED">
          <w:t>.2.</w:t>
        </w:r>
        <w:r>
          <w:t>A</w:t>
        </w:r>
        <w:r w:rsidRPr="00AB5FED">
          <w:tab/>
        </w:r>
        <w:r w:rsidRPr="00F93046">
          <w:t xml:space="preserve">Ad hoc group call </w:t>
        </w:r>
        <w:r w:rsidRPr="00126E3A">
          <w:t>release</w:t>
        </w:r>
        <w:r w:rsidRPr="00F93046">
          <w:t xml:space="preserve"> notification</w:t>
        </w:r>
        <w:r w:rsidRPr="00AB5FED">
          <w:rPr>
            <w:rFonts w:hint="eastAsia"/>
            <w:lang w:eastAsia="zh-CN"/>
          </w:rPr>
          <w:t xml:space="preserve"> </w:t>
        </w:r>
        <w:r w:rsidRPr="00AB5FED">
          <w:t>(</w:t>
        </w:r>
        <w:r>
          <w:t>MCPTT server</w:t>
        </w:r>
        <w:r w:rsidRPr="00AB5FED">
          <w:t xml:space="preserve"> – </w:t>
        </w:r>
        <w:r>
          <w:t>MCPTT server</w:t>
        </w:r>
        <w:r w:rsidRPr="00AB5FED">
          <w:t>)</w:t>
        </w:r>
      </w:ins>
    </w:p>
    <w:p w14:paraId="6C51CA07" w14:textId="77777777" w:rsidR="000E1721" w:rsidRDefault="000E1721" w:rsidP="000E1721">
      <w:pPr>
        <w:rPr>
          <w:ins w:id="73" w:author="Kiran_Samsung_#52-bis-e_R0" w:date="2023-01-09T13:49:00Z"/>
        </w:rPr>
      </w:pPr>
      <w:ins w:id="74" w:author="Kiran_Samsung_#52-bis-e_R0" w:date="2023-01-09T13:49:00Z">
        <w:r w:rsidRPr="00AB5FED">
          <w:t>Table </w:t>
        </w:r>
        <w:r w:rsidRPr="00762E4A">
          <w:t>10.19.2.</w:t>
        </w:r>
        <w:r>
          <w:t>A</w:t>
        </w:r>
        <w:r w:rsidRPr="00762E4A">
          <w:t xml:space="preserve"> </w:t>
        </w:r>
        <w:r w:rsidRPr="00AB5FED">
          <w:t xml:space="preserve">-1 describes the information flow </w:t>
        </w:r>
        <w:r w:rsidRPr="00F93046">
          <w:t xml:space="preserve">Ad hoc group call </w:t>
        </w:r>
        <w:r w:rsidRPr="006E52EC">
          <w:t>release</w:t>
        </w:r>
        <w:r w:rsidRPr="00F93046">
          <w:t xml:space="preserve"> notification from one MC service server to another MC service server</w:t>
        </w:r>
        <w:r>
          <w:t xml:space="preserve">. This </w:t>
        </w:r>
        <w:r w:rsidRPr="005D36F2">
          <w:t>notification</w:t>
        </w:r>
        <w:r w:rsidRPr="00AB5FED">
          <w:t xml:space="preserve"> </w:t>
        </w:r>
        <w:r>
          <w:t xml:space="preserve">is to indicate to </w:t>
        </w:r>
        <w:r w:rsidRPr="00A36B36">
          <w:t xml:space="preserve">stop evaluating the criteria </w:t>
        </w:r>
        <w:r>
          <w:t xml:space="preserve">to determine the participants list </w:t>
        </w:r>
        <w:r w:rsidRPr="00A36B36">
          <w:t>if another</w:t>
        </w:r>
        <w:r>
          <w:t xml:space="preserve"> MC service</w:t>
        </w:r>
        <w:r w:rsidRPr="00A36B36">
          <w:t xml:space="preserve"> server is having the criteria specified in the ad hoc group communication get userlist</w:t>
        </w:r>
        <w:r>
          <w:t xml:space="preserve"> request.</w:t>
        </w:r>
      </w:ins>
    </w:p>
    <w:p w14:paraId="18C06EAC" w14:textId="77777777" w:rsidR="000E1721" w:rsidRPr="00AB5FED" w:rsidRDefault="000E1721" w:rsidP="000E1721">
      <w:pPr>
        <w:pStyle w:val="TH"/>
        <w:rPr>
          <w:ins w:id="75" w:author="Kiran_Samsung_#52-bis-e_R0" w:date="2023-01-09T13:49:00Z"/>
        </w:rPr>
      </w:pPr>
      <w:ins w:id="76" w:author="Kiran_Samsung_#52-bis-e_R0" w:date="2023-01-09T13:49:00Z">
        <w:r>
          <w:t>Table </w:t>
        </w:r>
        <w:r w:rsidRPr="00762E4A">
          <w:t>10.19.2.</w:t>
        </w:r>
        <w:r>
          <w:t xml:space="preserve">A-1 </w:t>
        </w:r>
        <w:r w:rsidRPr="005D36F2">
          <w:t xml:space="preserve">Ad hoc group call </w:t>
        </w:r>
        <w:r w:rsidRPr="00A36B36">
          <w:rPr>
            <w:rFonts w:eastAsia="DotumChe" w:cs="Arial"/>
            <w:bCs/>
            <w:sz w:val="22"/>
            <w:szCs w:val="22"/>
          </w:rPr>
          <w:t>release</w:t>
        </w:r>
        <w:r w:rsidRPr="00F93046">
          <w:t xml:space="preserve"> </w:t>
        </w:r>
        <w:r w:rsidRPr="005D36F2">
          <w:t>notification</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E1721" w:rsidRPr="00AB5FED" w14:paraId="61555AAB" w14:textId="77777777" w:rsidTr="0017583F">
        <w:trPr>
          <w:jc w:val="center"/>
          <w:ins w:id="77" w:author="Kiran_Samsung_#52-bis-e_R0" w:date="2023-01-09T13:4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28757" w14:textId="77777777" w:rsidR="000E1721" w:rsidRPr="00AB5FED" w:rsidRDefault="000E1721" w:rsidP="0017583F">
            <w:pPr>
              <w:pStyle w:val="TAH"/>
              <w:rPr>
                <w:ins w:id="78" w:author="Kiran_Samsung_#52-bis-e_R0" w:date="2023-01-09T13:49:00Z"/>
                <w:lang w:eastAsia="ja-JP"/>
              </w:rPr>
            </w:pPr>
            <w:ins w:id="79" w:author="Kiran_Samsung_#52-bis-e_R0" w:date="2023-01-09T13:49: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ED9B0" w14:textId="77777777" w:rsidR="000E1721" w:rsidRPr="00AB5FED" w:rsidRDefault="000E1721" w:rsidP="0017583F">
            <w:pPr>
              <w:pStyle w:val="TAH"/>
              <w:rPr>
                <w:ins w:id="80" w:author="Kiran_Samsung_#52-bis-e_R0" w:date="2023-01-09T13:49:00Z"/>
                <w:lang w:eastAsia="ja-JP"/>
              </w:rPr>
            </w:pPr>
            <w:ins w:id="81" w:author="Kiran_Samsung_#52-bis-e_R0" w:date="2023-01-09T13:49: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220E9" w14:textId="77777777" w:rsidR="000E1721" w:rsidRPr="00AB5FED" w:rsidRDefault="000E1721" w:rsidP="0017583F">
            <w:pPr>
              <w:pStyle w:val="TAH"/>
              <w:rPr>
                <w:ins w:id="82" w:author="Kiran_Samsung_#52-bis-e_R0" w:date="2023-01-09T13:49:00Z"/>
                <w:lang w:eastAsia="ja-JP"/>
              </w:rPr>
            </w:pPr>
            <w:ins w:id="83" w:author="Kiran_Samsung_#52-bis-e_R0" w:date="2023-01-09T13:49:00Z">
              <w:r w:rsidRPr="00AB5FED">
                <w:t>Description</w:t>
              </w:r>
            </w:ins>
          </w:p>
        </w:tc>
      </w:tr>
      <w:tr w:rsidR="000E1721" w:rsidRPr="00AB5FED" w14:paraId="7BAB0697" w14:textId="77777777" w:rsidTr="0017583F">
        <w:trPr>
          <w:jc w:val="center"/>
          <w:ins w:id="84" w:author="Kiran_Samsung_#52-bis-e_R0" w:date="2023-01-09T13:4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42BAA" w14:textId="77777777" w:rsidR="000E1721" w:rsidRPr="00AB5FED" w:rsidRDefault="000E1721" w:rsidP="0017583F">
            <w:pPr>
              <w:pStyle w:val="TAL"/>
              <w:rPr>
                <w:ins w:id="85" w:author="Kiran_Samsung_#52-bis-e_R0" w:date="2023-01-09T13:49:00Z"/>
                <w:lang w:eastAsia="ja-JP"/>
              </w:rPr>
            </w:pPr>
            <w:ins w:id="86" w:author="Kiran_Samsung_#52-bis-e_R0" w:date="2023-01-09T13:49:00Z">
              <w:r>
                <w:rPr>
                  <w:lang w:eastAsia="zh-CN"/>
                </w:rPr>
                <w:t>MC service ad hoc g</w:t>
              </w:r>
              <w:r>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BCE8E" w14:textId="77777777" w:rsidR="000E1721" w:rsidRPr="00AB5FED" w:rsidRDefault="000E1721" w:rsidP="0017583F">
            <w:pPr>
              <w:pStyle w:val="TAL"/>
              <w:rPr>
                <w:ins w:id="87" w:author="Kiran_Samsung_#52-bis-e_R0" w:date="2023-01-09T13:49:00Z"/>
                <w:lang w:eastAsia="ja-JP"/>
              </w:rPr>
            </w:pPr>
            <w:ins w:id="88" w:author="Kiran_Samsung_#52-bis-e_R0" w:date="2023-01-09T13:49: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00775" w14:textId="77777777" w:rsidR="000E1721" w:rsidRPr="00AB5FED" w:rsidRDefault="000E1721" w:rsidP="0017583F">
            <w:pPr>
              <w:pStyle w:val="TAL"/>
              <w:rPr>
                <w:ins w:id="89" w:author="Kiran_Samsung_#52-bis-e_R0" w:date="2023-01-09T13:49:00Z"/>
                <w:lang w:eastAsia="ja-JP"/>
              </w:rPr>
            </w:pPr>
            <w:ins w:id="90" w:author="Kiran_Samsung_#52-bis-e_R0" w:date="2023-01-09T13:49:00Z">
              <w:r>
                <w:t xml:space="preserve">The </w:t>
              </w:r>
              <w:r>
                <w:rPr>
                  <w:lang w:eastAsia="zh-CN"/>
                </w:rPr>
                <w:t>MC service group ID associated with the ad hoc group communication</w:t>
              </w:r>
            </w:ins>
          </w:p>
        </w:tc>
      </w:tr>
      <w:bookmarkEnd w:id="6"/>
      <w:bookmarkEnd w:id="7"/>
      <w:bookmarkEnd w:id="8"/>
      <w:bookmarkEnd w:id="9"/>
      <w:bookmarkEnd w:id="10"/>
      <w:bookmarkEnd w:id="11"/>
      <w:bookmarkEnd w:id="12"/>
      <w:bookmarkEnd w:id="13"/>
      <w:bookmarkEnd w:id="14"/>
      <w:bookmarkEnd w:id="15"/>
    </w:tbl>
    <w:p w14:paraId="179C4433" w14:textId="77777777" w:rsidR="000E1721" w:rsidRPr="00AB5FED" w:rsidRDefault="000E1721" w:rsidP="000E1721">
      <w:pPr>
        <w:rPr>
          <w:ins w:id="91" w:author="Kiran_Samsung_#52-bis-e_R0" w:date="2023-01-09T13:50:00Z"/>
        </w:rPr>
      </w:pPr>
    </w:p>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7777777" w:rsidR="008868FD" w:rsidRDefault="008868FD" w:rsidP="008868FD">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66D5E6" w14:textId="77777777" w:rsidR="00B07203" w:rsidRDefault="00B07203">
      <w:r>
        <w:separator/>
      </w:r>
    </w:p>
  </w:endnote>
  <w:endnote w:type="continuationSeparator" w:id="0">
    <w:p w14:paraId="207633B2" w14:textId="77777777" w:rsidR="00B07203" w:rsidRDefault="00B07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otumChe">
    <w:altName w:val="Arial Unicode MS"/>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A3388C" w14:textId="77777777" w:rsidR="00B07203" w:rsidRDefault="00B07203">
      <w:r>
        <w:separator/>
      </w:r>
    </w:p>
  </w:footnote>
  <w:footnote w:type="continuationSeparator" w:id="0">
    <w:p w14:paraId="3ECAB353" w14:textId="77777777" w:rsidR="00B07203" w:rsidRDefault="00B07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30C1D" w:rsidRDefault="00E30C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79673" w14:textId="77777777" w:rsidR="00E30C1D" w:rsidRDefault="00E30C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E30C1D" w:rsidRDefault="00E30C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8D416" w14:textId="77777777" w:rsidR="00E30C1D" w:rsidRDefault="00E30C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2-bis-e_R0">
    <w15:presenceInfo w15:providerId="None" w15:userId="Kiran_Samsung_#52-bis-e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C1"/>
    <w:rsid w:val="00005AAE"/>
    <w:rsid w:val="00010D5D"/>
    <w:rsid w:val="00021EC8"/>
    <w:rsid w:val="00022E4A"/>
    <w:rsid w:val="00025EEE"/>
    <w:rsid w:val="00033BB4"/>
    <w:rsid w:val="000525E5"/>
    <w:rsid w:val="00053F0D"/>
    <w:rsid w:val="00060BD6"/>
    <w:rsid w:val="000630F9"/>
    <w:rsid w:val="000A6394"/>
    <w:rsid w:val="000B2FDD"/>
    <w:rsid w:val="000B7FED"/>
    <w:rsid w:val="000C038A"/>
    <w:rsid w:val="000C6598"/>
    <w:rsid w:val="000C7CF6"/>
    <w:rsid w:val="000D44B3"/>
    <w:rsid w:val="000E1721"/>
    <w:rsid w:val="000F2577"/>
    <w:rsid w:val="001039F5"/>
    <w:rsid w:val="00124870"/>
    <w:rsid w:val="00126E3A"/>
    <w:rsid w:val="0013574E"/>
    <w:rsid w:val="00145D43"/>
    <w:rsid w:val="001579FA"/>
    <w:rsid w:val="00170FF1"/>
    <w:rsid w:val="00175176"/>
    <w:rsid w:val="0018623E"/>
    <w:rsid w:val="00192C46"/>
    <w:rsid w:val="001A08B3"/>
    <w:rsid w:val="001A7B60"/>
    <w:rsid w:val="001B52F0"/>
    <w:rsid w:val="001B7A65"/>
    <w:rsid w:val="001E2FEC"/>
    <w:rsid w:val="001E41F3"/>
    <w:rsid w:val="001F426F"/>
    <w:rsid w:val="00214C05"/>
    <w:rsid w:val="00215900"/>
    <w:rsid w:val="002502EB"/>
    <w:rsid w:val="002578AA"/>
    <w:rsid w:val="0026004D"/>
    <w:rsid w:val="002638C5"/>
    <w:rsid w:val="002640DD"/>
    <w:rsid w:val="00275D12"/>
    <w:rsid w:val="002773CA"/>
    <w:rsid w:val="00284FEB"/>
    <w:rsid w:val="002860C4"/>
    <w:rsid w:val="002B38D7"/>
    <w:rsid w:val="002B5741"/>
    <w:rsid w:val="002E472E"/>
    <w:rsid w:val="00305409"/>
    <w:rsid w:val="00306929"/>
    <w:rsid w:val="00316585"/>
    <w:rsid w:val="0032255B"/>
    <w:rsid w:val="00330CF6"/>
    <w:rsid w:val="003609EF"/>
    <w:rsid w:val="0036231A"/>
    <w:rsid w:val="00374DD4"/>
    <w:rsid w:val="003800AC"/>
    <w:rsid w:val="00391BBE"/>
    <w:rsid w:val="003B4C1D"/>
    <w:rsid w:val="003D6B7F"/>
    <w:rsid w:val="003E1A36"/>
    <w:rsid w:val="003F5165"/>
    <w:rsid w:val="003F5C5F"/>
    <w:rsid w:val="00410371"/>
    <w:rsid w:val="004242F1"/>
    <w:rsid w:val="00424F46"/>
    <w:rsid w:val="00426197"/>
    <w:rsid w:val="00464D5F"/>
    <w:rsid w:val="004702C1"/>
    <w:rsid w:val="0049528F"/>
    <w:rsid w:val="00497989"/>
    <w:rsid w:val="004B2FB9"/>
    <w:rsid w:val="004B6EC0"/>
    <w:rsid w:val="004B75B7"/>
    <w:rsid w:val="004C59A3"/>
    <w:rsid w:val="004E6686"/>
    <w:rsid w:val="004F1130"/>
    <w:rsid w:val="004F6A3E"/>
    <w:rsid w:val="00501BC2"/>
    <w:rsid w:val="00513C5C"/>
    <w:rsid w:val="005141D9"/>
    <w:rsid w:val="0051580D"/>
    <w:rsid w:val="0052117F"/>
    <w:rsid w:val="00547111"/>
    <w:rsid w:val="005550DA"/>
    <w:rsid w:val="00556C64"/>
    <w:rsid w:val="00592D74"/>
    <w:rsid w:val="005932E0"/>
    <w:rsid w:val="00595C29"/>
    <w:rsid w:val="005A7D30"/>
    <w:rsid w:val="005B28A3"/>
    <w:rsid w:val="005C046E"/>
    <w:rsid w:val="005C7827"/>
    <w:rsid w:val="005C7D97"/>
    <w:rsid w:val="005D251A"/>
    <w:rsid w:val="005D36F2"/>
    <w:rsid w:val="005E2C44"/>
    <w:rsid w:val="005F16D9"/>
    <w:rsid w:val="005F7E10"/>
    <w:rsid w:val="00610B0D"/>
    <w:rsid w:val="00621188"/>
    <w:rsid w:val="0062414F"/>
    <w:rsid w:val="006257ED"/>
    <w:rsid w:val="00653DE4"/>
    <w:rsid w:val="006551AC"/>
    <w:rsid w:val="00665C47"/>
    <w:rsid w:val="00675738"/>
    <w:rsid w:val="00695808"/>
    <w:rsid w:val="006A4AD3"/>
    <w:rsid w:val="006A7771"/>
    <w:rsid w:val="006B46FB"/>
    <w:rsid w:val="006C5378"/>
    <w:rsid w:val="006C5DDE"/>
    <w:rsid w:val="006C7642"/>
    <w:rsid w:val="006E1372"/>
    <w:rsid w:val="006E21FB"/>
    <w:rsid w:val="006E52EC"/>
    <w:rsid w:val="007172A8"/>
    <w:rsid w:val="007223D5"/>
    <w:rsid w:val="0072530F"/>
    <w:rsid w:val="00730F2D"/>
    <w:rsid w:val="007540FE"/>
    <w:rsid w:val="00762E4A"/>
    <w:rsid w:val="0077666F"/>
    <w:rsid w:val="00787F41"/>
    <w:rsid w:val="00792342"/>
    <w:rsid w:val="007977A8"/>
    <w:rsid w:val="007A6FD5"/>
    <w:rsid w:val="007B512A"/>
    <w:rsid w:val="007B79DE"/>
    <w:rsid w:val="007C2097"/>
    <w:rsid w:val="007C41C4"/>
    <w:rsid w:val="007D6A07"/>
    <w:rsid w:val="007E7382"/>
    <w:rsid w:val="007F7259"/>
    <w:rsid w:val="008040A8"/>
    <w:rsid w:val="008123C0"/>
    <w:rsid w:val="00813441"/>
    <w:rsid w:val="0082797B"/>
    <w:rsid w:val="008279FA"/>
    <w:rsid w:val="00834B4B"/>
    <w:rsid w:val="00835E98"/>
    <w:rsid w:val="008626E7"/>
    <w:rsid w:val="00863AB0"/>
    <w:rsid w:val="008664E7"/>
    <w:rsid w:val="00870EE7"/>
    <w:rsid w:val="008863B9"/>
    <w:rsid w:val="008868FD"/>
    <w:rsid w:val="00890AAF"/>
    <w:rsid w:val="008A21ED"/>
    <w:rsid w:val="008A45A6"/>
    <w:rsid w:val="008B184D"/>
    <w:rsid w:val="008B4569"/>
    <w:rsid w:val="008B4FEB"/>
    <w:rsid w:val="008B5474"/>
    <w:rsid w:val="008C78A7"/>
    <w:rsid w:val="008D3CCC"/>
    <w:rsid w:val="008F3789"/>
    <w:rsid w:val="008F686C"/>
    <w:rsid w:val="00902469"/>
    <w:rsid w:val="009036C3"/>
    <w:rsid w:val="009137F4"/>
    <w:rsid w:val="009148DE"/>
    <w:rsid w:val="00925829"/>
    <w:rsid w:val="00941E30"/>
    <w:rsid w:val="0094523E"/>
    <w:rsid w:val="00946FEC"/>
    <w:rsid w:val="00961F34"/>
    <w:rsid w:val="00965AC5"/>
    <w:rsid w:val="0096734E"/>
    <w:rsid w:val="0097207B"/>
    <w:rsid w:val="009777D9"/>
    <w:rsid w:val="009902B5"/>
    <w:rsid w:val="00991B88"/>
    <w:rsid w:val="0099229F"/>
    <w:rsid w:val="009928DD"/>
    <w:rsid w:val="009A5753"/>
    <w:rsid w:val="009A579D"/>
    <w:rsid w:val="009B3E65"/>
    <w:rsid w:val="009C1221"/>
    <w:rsid w:val="009E3297"/>
    <w:rsid w:val="009F3D12"/>
    <w:rsid w:val="009F734F"/>
    <w:rsid w:val="009F7950"/>
    <w:rsid w:val="00A04BB4"/>
    <w:rsid w:val="00A16496"/>
    <w:rsid w:val="00A22EE4"/>
    <w:rsid w:val="00A246B6"/>
    <w:rsid w:val="00A333E1"/>
    <w:rsid w:val="00A36B36"/>
    <w:rsid w:val="00A43B18"/>
    <w:rsid w:val="00A46024"/>
    <w:rsid w:val="00A47E70"/>
    <w:rsid w:val="00A50CF0"/>
    <w:rsid w:val="00A71094"/>
    <w:rsid w:val="00A7671C"/>
    <w:rsid w:val="00AA089D"/>
    <w:rsid w:val="00AA2CBC"/>
    <w:rsid w:val="00AA5C5C"/>
    <w:rsid w:val="00AB238B"/>
    <w:rsid w:val="00AC5820"/>
    <w:rsid w:val="00AC58B7"/>
    <w:rsid w:val="00AD1CD8"/>
    <w:rsid w:val="00AD2070"/>
    <w:rsid w:val="00AF1291"/>
    <w:rsid w:val="00B0399F"/>
    <w:rsid w:val="00B07203"/>
    <w:rsid w:val="00B10AF1"/>
    <w:rsid w:val="00B159AA"/>
    <w:rsid w:val="00B24E0F"/>
    <w:rsid w:val="00B258BB"/>
    <w:rsid w:val="00B65ABB"/>
    <w:rsid w:val="00B67B97"/>
    <w:rsid w:val="00B849EA"/>
    <w:rsid w:val="00B8766F"/>
    <w:rsid w:val="00B93219"/>
    <w:rsid w:val="00B968C8"/>
    <w:rsid w:val="00BA0B80"/>
    <w:rsid w:val="00BA3EC5"/>
    <w:rsid w:val="00BA51D9"/>
    <w:rsid w:val="00BB5DFC"/>
    <w:rsid w:val="00BD279D"/>
    <w:rsid w:val="00BD6BB8"/>
    <w:rsid w:val="00BE24A2"/>
    <w:rsid w:val="00C0259E"/>
    <w:rsid w:val="00C21F2A"/>
    <w:rsid w:val="00C25058"/>
    <w:rsid w:val="00C349DA"/>
    <w:rsid w:val="00C370FC"/>
    <w:rsid w:val="00C5743F"/>
    <w:rsid w:val="00C66ADD"/>
    <w:rsid w:val="00C66BA2"/>
    <w:rsid w:val="00C75F46"/>
    <w:rsid w:val="00C870F6"/>
    <w:rsid w:val="00C935E6"/>
    <w:rsid w:val="00C95985"/>
    <w:rsid w:val="00CC2676"/>
    <w:rsid w:val="00CC3A74"/>
    <w:rsid w:val="00CC5026"/>
    <w:rsid w:val="00CC68D0"/>
    <w:rsid w:val="00D03F9A"/>
    <w:rsid w:val="00D06D51"/>
    <w:rsid w:val="00D24991"/>
    <w:rsid w:val="00D25D0B"/>
    <w:rsid w:val="00D32131"/>
    <w:rsid w:val="00D34769"/>
    <w:rsid w:val="00D42FBC"/>
    <w:rsid w:val="00D43435"/>
    <w:rsid w:val="00D50255"/>
    <w:rsid w:val="00D60218"/>
    <w:rsid w:val="00D66520"/>
    <w:rsid w:val="00D701DA"/>
    <w:rsid w:val="00D7114B"/>
    <w:rsid w:val="00D7414D"/>
    <w:rsid w:val="00D84AE9"/>
    <w:rsid w:val="00DA4E1C"/>
    <w:rsid w:val="00DA55CB"/>
    <w:rsid w:val="00DB6259"/>
    <w:rsid w:val="00DD6E28"/>
    <w:rsid w:val="00DE34CF"/>
    <w:rsid w:val="00DE69F0"/>
    <w:rsid w:val="00DF4FC4"/>
    <w:rsid w:val="00E1178D"/>
    <w:rsid w:val="00E13F3D"/>
    <w:rsid w:val="00E30C1D"/>
    <w:rsid w:val="00E34898"/>
    <w:rsid w:val="00E4063B"/>
    <w:rsid w:val="00E50857"/>
    <w:rsid w:val="00E5514B"/>
    <w:rsid w:val="00E93316"/>
    <w:rsid w:val="00EB09B7"/>
    <w:rsid w:val="00EB68FB"/>
    <w:rsid w:val="00EC76C9"/>
    <w:rsid w:val="00EE1F12"/>
    <w:rsid w:val="00EE7D7C"/>
    <w:rsid w:val="00EF4B6E"/>
    <w:rsid w:val="00F04152"/>
    <w:rsid w:val="00F12D24"/>
    <w:rsid w:val="00F14D14"/>
    <w:rsid w:val="00F25D98"/>
    <w:rsid w:val="00F300FB"/>
    <w:rsid w:val="00F8639B"/>
    <w:rsid w:val="00F93046"/>
    <w:rsid w:val="00F933F7"/>
    <w:rsid w:val="00F97815"/>
    <w:rsid w:val="00FA5531"/>
    <w:rsid w:val="00FA668C"/>
    <w:rsid w:val="00FB035C"/>
    <w:rsid w:val="00FB6386"/>
    <w:rsid w:val="00FB6F96"/>
    <w:rsid w:val="00FB72B5"/>
    <w:rsid w:val="00FC4EE2"/>
    <w:rsid w:val="00FD2A14"/>
    <w:rsid w:val="00FE6E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locked/>
    <w:rsid w:val="009F7950"/>
    <w:rPr>
      <w:rFonts w:ascii="Arial" w:hAnsi="Arial"/>
      <w:b/>
      <w:sz w:val="18"/>
      <w:lang w:val="en-GB" w:eastAsia="en-US"/>
    </w:rPr>
  </w:style>
  <w:style w:type="character" w:customStyle="1" w:styleId="TALCar">
    <w:name w:val="TAL Car"/>
    <w:link w:val="TAL"/>
    <w:locked/>
    <w:rsid w:val="009F795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306939">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D30D9-DC95-47E6-8CFF-5E2ADF87D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2</Pages>
  <Words>768</Words>
  <Characters>4383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Kiran_Samsung_#52-bis-e_R0</cp:lastModifiedBy>
  <cp:revision>105</cp:revision>
  <cp:lastPrinted>1899-12-31T23:00:00Z</cp:lastPrinted>
  <dcterms:created xsi:type="dcterms:W3CDTF">2022-11-16T17:03:00Z</dcterms:created>
  <dcterms:modified xsi:type="dcterms:W3CDTF">2023-01-10T14:13:00Z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